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35B0C" w14:textId="1A76AE4B" w:rsidR="00A5438E" w:rsidRDefault="00A5438E" w:rsidP="003B67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4B286A">
        <w:rPr>
          <w:b/>
          <w:noProof/>
          <w:sz w:val="24"/>
        </w:rPr>
        <w:t>055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D8BE7D" w14:textId="77777777" w:rsidR="00A5438E" w:rsidRDefault="00A5438E" w:rsidP="00A543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7427320" w:rsidR="002772A1" w:rsidRDefault="004B286A" w:rsidP="000C40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</w:t>
            </w:r>
            <w:r w:rsidR="000C40C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602F38" w:rsidR="002772A1" w:rsidRDefault="0039334C" w:rsidP="00070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0704A5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E68F420" w:rsidR="002772A1" w:rsidRDefault="000704A5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0704A5">
              <w:t xml:space="preserve">Adding some missing description fields to data type definitions in OpenAPI specification files of the </w:t>
            </w:r>
            <w:r w:rsidR="005110A7" w:rsidRPr="005110A7">
              <w:t xml:space="preserve">ChargeableParty </w:t>
            </w:r>
            <w:r w:rsidRPr="000704A5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FE83FF2" w:rsidR="002772A1" w:rsidRDefault="0069513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708EA4C" w:rsidR="002772A1" w:rsidRDefault="007C33E0" w:rsidP="00112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11298E">
              <w:rPr>
                <w:noProof/>
              </w:rPr>
              <w:t>4</w:t>
            </w:r>
            <w:bookmarkStart w:id="1" w:name="_GoBack"/>
            <w:bookmarkEnd w:id="1"/>
            <w:r>
              <w:rPr>
                <w:noProof/>
              </w:rPr>
              <w:t>-</w:t>
            </w:r>
            <w:r w:rsidR="004B286A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24DE050" w:rsidR="001B203A" w:rsidRDefault="001B203A" w:rsidP="0063441C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5110A7" w:rsidRPr="005110A7">
              <w:rPr>
                <w:noProof/>
              </w:rPr>
              <w:t>ChargeableParty</w:t>
            </w:r>
            <w:r>
              <w:rPr>
                <w:noProof/>
              </w:rPr>
              <w:t>,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5110A7" w:rsidRPr="005110A7">
              <w:t xml:space="preserve">ChargeableParty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1B203A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0835C" w14:textId="77777777" w:rsidR="001B203A" w:rsidRDefault="001B203A" w:rsidP="001B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48C1240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1B203A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F0DE0DD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9764710" w:rsidR="002772A1" w:rsidRDefault="000E5ECF" w:rsidP="00CA0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A0D20">
              <w:rPr>
                <w:noProof/>
              </w:rPr>
              <w:t>5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44696C6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corrections to the OpenAPI specification file of the </w:t>
            </w:r>
            <w:r w:rsidR="005110A7" w:rsidRPr="005110A7">
              <w:t xml:space="preserve">ChargeableParty </w:t>
            </w:r>
            <w:r w:rsidR="000B1DDA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44D79B5" w14:textId="77777777" w:rsidR="00CA0D20" w:rsidRPr="00CA0D20" w:rsidRDefault="00CA0D20" w:rsidP="00CA0D20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2" w:name="_Toc11247932"/>
      <w:bookmarkStart w:id="3" w:name="_Toc27045114"/>
      <w:bookmarkStart w:id="4" w:name="_Toc36034165"/>
      <w:bookmarkStart w:id="5" w:name="_Toc45132313"/>
      <w:bookmarkStart w:id="6" w:name="_Toc49776598"/>
      <w:bookmarkStart w:id="7" w:name="_Toc51747518"/>
      <w:bookmarkStart w:id="8" w:name="_Toc66361100"/>
      <w:bookmarkStart w:id="9" w:name="_Toc68105605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CA0D20">
        <w:rPr>
          <w:rFonts w:ascii="Arial" w:eastAsia="宋体" w:hAnsi="Arial"/>
          <w:sz w:val="32"/>
        </w:rPr>
        <w:t>A.5</w:t>
      </w:r>
      <w:r w:rsidRPr="00CA0D20">
        <w:rPr>
          <w:rFonts w:ascii="Arial" w:eastAsia="宋体" w:hAnsi="Arial"/>
          <w:sz w:val="32"/>
        </w:rPr>
        <w:tab/>
        <w:t>ChargeableParty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B42D54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>openapi: 3.0.0</w:t>
      </w:r>
    </w:p>
    <w:p w14:paraId="4DFC7A9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>info:</w:t>
      </w:r>
    </w:p>
    <w:p w14:paraId="69F84B2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title: 3gpp-chargeable-party</w:t>
      </w:r>
    </w:p>
    <w:p w14:paraId="7568C008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version: 1.2.0-alpha.2</w:t>
      </w:r>
    </w:p>
    <w:p w14:paraId="4E9BE61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description: |</w:t>
      </w:r>
    </w:p>
    <w:p w14:paraId="4DD6216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API for Chargeable Party management.</w:t>
      </w:r>
    </w:p>
    <w:p w14:paraId="2ACD00C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© 2021, 3GPP Organizational Partners (ARIB, ATIS, CCSA, ETSI, TSDSI, TTA, TTC).</w:t>
      </w:r>
    </w:p>
    <w:p w14:paraId="15A2C1C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1FEFFA8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>externalDocs:</w:t>
      </w:r>
    </w:p>
    <w:p w14:paraId="546BF39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description: 3GPP TS 29.122 V17.1.0 T8 reference point for Northbound APIs</w:t>
      </w:r>
    </w:p>
    <w:p w14:paraId="4C6C2E0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url: 'http://www.3gpp.org/ftp/Specs/archive/29_series/29.122/'</w:t>
      </w:r>
    </w:p>
    <w:p w14:paraId="6D2DFA3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>security:</w:t>
      </w:r>
    </w:p>
    <w:p w14:paraId="17E5C52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64C8949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7DF8A27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>servers:</w:t>
      </w:r>
    </w:p>
    <w:p w14:paraId="467DB1FB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- url: '{apiRoot}/3gpp-chargeable-party/v1'</w:t>
      </w:r>
    </w:p>
    <w:p w14:paraId="5F21C2A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variables:</w:t>
      </w:r>
    </w:p>
    <w:p w14:paraId="2D362E2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apiRoot:</w:t>
      </w:r>
    </w:p>
    <w:p w14:paraId="1296718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308F1C1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7D349CF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>paths:</w:t>
      </w:r>
    </w:p>
    <w:p w14:paraId="6676223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/{scsAsId}/transactions:</w:t>
      </w:r>
    </w:p>
    <w:p w14:paraId="5D0C8A0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get:</w:t>
      </w:r>
    </w:p>
    <w:p w14:paraId="4518F348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summary: </w:t>
      </w:r>
      <w:r w:rsidRPr="00CA0D20">
        <w:rPr>
          <w:rFonts w:ascii="Courier New" w:eastAsia="宋体" w:hAnsi="Courier New"/>
          <w:noProof/>
          <w:sz w:val="16"/>
        </w:rPr>
        <w:t>Read all chargeable party transaction</w:t>
      </w:r>
      <w:r w:rsidRPr="00CA0D20">
        <w:rPr>
          <w:rFonts w:ascii="Courier New" w:eastAsia="宋体" w:hAnsi="Courier New"/>
          <w:noProof/>
          <w:sz w:val="16"/>
          <w:lang w:eastAsia="zh-CN"/>
        </w:rPr>
        <w:t xml:space="preserve"> resources for a given SCS/AS</w:t>
      </w:r>
    </w:p>
    <w:p w14:paraId="6939F3D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tags:</w:t>
      </w:r>
    </w:p>
    <w:p w14:paraId="6F4C3B0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- </w:t>
      </w:r>
      <w:r w:rsidRPr="00CA0D20">
        <w:rPr>
          <w:rFonts w:ascii="Courier New" w:eastAsia="宋体" w:hAnsi="Courier New"/>
          <w:noProof/>
          <w:sz w:val="16"/>
        </w:rPr>
        <w:t>Chargeable Party Transaction Operation</w:t>
      </w:r>
    </w:p>
    <w:p w14:paraId="5A82213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4D400295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CA0D20">
        <w:rPr>
          <w:rFonts w:ascii="Courier New" w:eastAsia="宋体" w:hAnsi="Courier New"/>
          <w:noProof/>
          <w:sz w:val="16"/>
        </w:rPr>
        <w:t>scsAsId</w:t>
      </w:r>
    </w:p>
    <w:p w14:paraId="2BAFE74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164907E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CA0D20">
        <w:rPr>
          <w:rFonts w:ascii="Courier New" w:eastAsia="宋体" w:hAnsi="Courier New"/>
          <w:noProof/>
          <w:sz w:val="16"/>
        </w:rPr>
        <w:t>SCS/AS</w:t>
      </w:r>
    </w:p>
    <w:p w14:paraId="0AC20D95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518FB19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109DE5D9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14877B7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responses:</w:t>
      </w:r>
    </w:p>
    <w:p w14:paraId="2C976E1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'200':</w:t>
      </w:r>
    </w:p>
    <w:p w14:paraId="4866A87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description: OK (</w:t>
      </w:r>
      <w:r w:rsidRPr="00CA0D20">
        <w:rPr>
          <w:rFonts w:ascii="Courier New" w:eastAsia="宋体" w:hAnsi="Courier New"/>
          <w:noProof/>
          <w:sz w:val="16"/>
        </w:rPr>
        <w:t>successful query of Chargeable Party resource</w:t>
      </w:r>
      <w:r w:rsidRPr="00CA0D20">
        <w:rPr>
          <w:rFonts w:ascii="Courier New" w:eastAsia="宋体" w:hAnsi="Courier New" w:hint="eastAsia"/>
          <w:noProof/>
          <w:sz w:val="16"/>
        </w:rPr>
        <w:t>)</w:t>
      </w:r>
    </w:p>
    <w:p w14:paraId="2558D33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content:</w:t>
      </w:r>
    </w:p>
    <w:p w14:paraId="5BABA87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  application/json:</w:t>
      </w:r>
    </w:p>
    <w:p w14:paraId="636BB68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3645265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    </w:t>
      </w:r>
      <w:r w:rsidRPr="00CA0D20">
        <w:rPr>
          <w:rFonts w:ascii="Courier New" w:eastAsia="宋体" w:hAnsi="Courier New"/>
          <w:noProof/>
          <w:sz w:val="16"/>
        </w:rPr>
        <w:t>type: array</w:t>
      </w:r>
    </w:p>
    <w:p w14:paraId="15DCA948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4D56E22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  $ref: '#/components/schemas/ChargeableParty'</w:t>
      </w:r>
    </w:p>
    <w:p w14:paraId="192FF34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minItems: 0</w:t>
      </w:r>
    </w:p>
    <w:p w14:paraId="5F959CB9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description: individual BDT policy subscription.</w:t>
      </w:r>
    </w:p>
    <w:p w14:paraId="09AA578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A0D20">
        <w:rPr>
          <w:rFonts w:ascii="Courier New" w:eastAsia="宋体" w:hAnsi="Courier New"/>
          <w:sz w:val="16"/>
        </w:rPr>
        <w:t xml:space="preserve">        '307':</w:t>
      </w:r>
    </w:p>
    <w:p w14:paraId="66ED76B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3EF12B8B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A0D20">
        <w:rPr>
          <w:rFonts w:ascii="Courier New" w:eastAsia="宋体" w:hAnsi="Courier New"/>
          <w:sz w:val="16"/>
        </w:rPr>
        <w:t xml:space="preserve">        '308':</w:t>
      </w:r>
    </w:p>
    <w:p w14:paraId="4520492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02A2B529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'400':</w:t>
      </w:r>
    </w:p>
    <w:p w14:paraId="370C9985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796A62E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'401':</w:t>
      </w:r>
    </w:p>
    <w:p w14:paraId="0162064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28968B4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'403':</w:t>
      </w:r>
    </w:p>
    <w:p w14:paraId="326B292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5417494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'404':</w:t>
      </w:r>
    </w:p>
    <w:p w14:paraId="1C63D5A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3D08D63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'406':</w:t>
      </w:r>
    </w:p>
    <w:p w14:paraId="170FC93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53A606E9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'429':</w:t>
      </w:r>
    </w:p>
    <w:p w14:paraId="2363F5A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CD30B49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'500':</w:t>
      </w:r>
    </w:p>
    <w:p w14:paraId="5764DBA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534B008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'503':</w:t>
      </w:r>
    </w:p>
    <w:p w14:paraId="7F607F6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4057BE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default:</w:t>
      </w:r>
    </w:p>
    <w:p w14:paraId="516DFCD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389B45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4D897EB" w14:textId="77777777" w:rsidR="00CA0D20" w:rsidRPr="00CA0D20" w:rsidRDefault="00CA0D20" w:rsidP="00CA0D2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post:</w:t>
      </w:r>
    </w:p>
    <w:p w14:paraId="1448E73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summary:  Create a new chargeable party transaction resource</w:t>
      </w:r>
    </w:p>
    <w:p w14:paraId="4BDA0DF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07562A9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- </w:t>
      </w:r>
      <w:r w:rsidRPr="00CA0D20">
        <w:rPr>
          <w:rFonts w:ascii="Courier New" w:eastAsia="宋体" w:hAnsi="Courier New"/>
          <w:noProof/>
          <w:sz w:val="16"/>
        </w:rPr>
        <w:t>Chargeable Party Transaction Operation</w:t>
      </w:r>
    </w:p>
    <w:p w14:paraId="0FAD0B1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7C8E830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CA0D20">
        <w:rPr>
          <w:rFonts w:ascii="Courier New" w:eastAsia="宋体" w:hAnsi="Courier New"/>
          <w:noProof/>
          <w:sz w:val="16"/>
        </w:rPr>
        <w:t>scsAsId</w:t>
      </w:r>
    </w:p>
    <w:p w14:paraId="0246C845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707DAF3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CA0D20">
        <w:rPr>
          <w:rFonts w:ascii="Courier New" w:eastAsia="宋体" w:hAnsi="Courier New"/>
          <w:noProof/>
          <w:sz w:val="16"/>
        </w:rPr>
        <w:t>SCS/AS</w:t>
      </w:r>
    </w:p>
    <w:p w14:paraId="20B8D5D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6DF13EE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5B06DF8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31BB6145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requestBody:</w:t>
      </w:r>
    </w:p>
    <w:p w14:paraId="7C8F524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description: representation of the </w:t>
      </w:r>
      <w:r w:rsidRPr="00CA0D20">
        <w:rPr>
          <w:rFonts w:ascii="Courier New" w:eastAsia="宋体" w:hAnsi="Courier New"/>
          <w:noProof/>
          <w:sz w:val="16"/>
        </w:rPr>
        <w:t>Chargeable Party resource</w:t>
      </w:r>
      <w:r w:rsidRPr="00CA0D20">
        <w:rPr>
          <w:rFonts w:ascii="Courier New" w:eastAsia="宋体" w:hAnsi="Courier New"/>
          <w:noProof/>
          <w:sz w:val="16"/>
          <w:lang w:val="en-US"/>
        </w:rPr>
        <w:t xml:space="preserve"> to be Created in the SCEF</w:t>
      </w:r>
    </w:p>
    <w:p w14:paraId="21537EA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required: true</w:t>
      </w:r>
    </w:p>
    <w:p w14:paraId="1B2F7E7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content:</w:t>
      </w:r>
    </w:p>
    <w:p w14:paraId="0812E62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application/json: </w:t>
      </w:r>
    </w:p>
    <w:p w14:paraId="58155BD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schema:</w:t>
      </w:r>
    </w:p>
    <w:p w14:paraId="4670F48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  $ref: '#/components/schemas/</w:t>
      </w:r>
      <w:r w:rsidRPr="00CA0D20">
        <w:rPr>
          <w:rFonts w:ascii="Courier New" w:eastAsia="宋体" w:hAnsi="Courier New"/>
          <w:noProof/>
          <w:sz w:val="16"/>
        </w:rPr>
        <w:t>ChargeableParty</w:t>
      </w:r>
      <w:r w:rsidRPr="00CA0D20">
        <w:rPr>
          <w:rFonts w:ascii="Courier New" w:eastAsia="宋体" w:hAnsi="Courier New"/>
          <w:noProof/>
          <w:sz w:val="16"/>
          <w:lang w:val="en-US"/>
        </w:rPr>
        <w:t>'</w:t>
      </w:r>
    </w:p>
    <w:p w14:paraId="76612246" w14:textId="77777777" w:rsidR="00CA0D20" w:rsidRPr="00CA0D20" w:rsidRDefault="00CA0D20" w:rsidP="00CA0D20">
      <w:pPr>
        <w:tabs>
          <w:tab w:val="left" w:pos="384"/>
          <w:tab w:val="left" w:pos="61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</w:t>
      </w:r>
      <w:r w:rsidRPr="00CA0D20">
        <w:rPr>
          <w:rFonts w:ascii="Courier New" w:eastAsia="宋体" w:hAnsi="Courier New"/>
          <w:noProof/>
          <w:sz w:val="16"/>
          <w:lang w:val="en-US"/>
        </w:rPr>
        <w:t>callbacks:</w:t>
      </w:r>
    </w:p>
    <w:p w14:paraId="076CCBB9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</w:t>
      </w:r>
      <w:r w:rsidRPr="00CA0D20">
        <w:rPr>
          <w:rFonts w:ascii="Courier New" w:eastAsia="宋体" w:hAnsi="Courier New"/>
          <w:noProof/>
          <w:sz w:val="16"/>
        </w:rPr>
        <w:t>eventNotification</w:t>
      </w:r>
      <w:r w:rsidRPr="00CA0D20">
        <w:rPr>
          <w:rFonts w:ascii="Courier New" w:eastAsia="宋体" w:hAnsi="Courier New"/>
          <w:noProof/>
          <w:sz w:val="16"/>
          <w:lang w:val="en-US"/>
        </w:rPr>
        <w:t>:</w:t>
      </w:r>
    </w:p>
    <w:p w14:paraId="73D02815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'{$request.body#/notification</w:t>
      </w:r>
      <w:r w:rsidRPr="00CA0D20">
        <w:rPr>
          <w:rFonts w:ascii="Courier New" w:eastAsia="宋体" w:hAnsi="Courier New"/>
          <w:noProof/>
          <w:sz w:val="16"/>
        </w:rPr>
        <w:t>Destination</w:t>
      </w:r>
      <w:r w:rsidRPr="00CA0D20">
        <w:rPr>
          <w:rFonts w:ascii="Courier New" w:eastAsia="宋体" w:hAnsi="Courier New"/>
          <w:noProof/>
          <w:sz w:val="16"/>
          <w:lang w:val="en-US"/>
        </w:rPr>
        <w:t>}':</w:t>
      </w:r>
    </w:p>
    <w:p w14:paraId="139EB075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post:</w:t>
      </w:r>
    </w:p>
    <w:p w14:paraId="49E431A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  requestBody:  # contents of the callback message</w:t>
      </w:r>
    </w:p>
    <w:p w14:paraId="5252840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    required: true</w:t>
      </w:r>
    </w:p>
    <w:p w14:paraId="429FD3A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    content:</w:t>
      </w:r>
    </w:p>
    <w:p w14:paraId="0886FEEB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      application/json:</w:t>
      </w:r>
    </w:p>
    <w:p w14:paraId="3DEE23A9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        schema:</w:t>
      </w:r>
    </w:p>
    <w:p w14:paraId="73DADD4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          $ref: '</w:t>
      </w:r>
      <w:r w:rsidRPr="00CA0D20">
        <w:rPr>
          <w:rFonts w:ascii="Courier New" w:eastAsia="宋体" w:hAnsi="Courier New"/>
          <w:noProof/>
          <w:sz w:val="16"/>
        </w:rPr>
        <w:t>TS29122_CommonData.yaml#/components/schemas/NotificationData</w:t>
      </w:r>
      <w:r w:rsidRPr="00CA0D20">
        <w:rPr>
          <w:rFonts w:ascii="Courier New" w:eastAsia="宋体" w:hAnsi="Courier New"/>
          <w:noProof/>
          <w:sz w:val="16"/>
          <w:lang w:val="en-US"/>
        </w:rPr>
        <w:t>'</w:t>
      </w:r>
    </w:p>
    <w:p w14:paraId="2E674F7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  responses:</w:t>
      </w:r>
    </w:p>
    <w:p w14:paraId="4C61943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    </w:t>
      </w:r>
      <w:r w:rsidRPr="00CA0D20">
        <w:rPr>
          <w:rFonts w:ascii="Courier New" w:eastAsia="宋体" w:hAnsi="Courier New" w:hint="eastAsia"/>
          <w:noProof/>
          <w:sz w:val="16"/>
        </w:rPr>
        <w:t>'20</w:t>
      </w:r>
      <w:r w:rsidRPr="00CA0D20">
        <w:rPr>
          <w:rFonts w:ascii="Courier New" w:eastAsia="宋体" w:hAnsi="Courier New"/>
          <w:noProof/>
          <w:sz w:val="16"/>
        </w:rPr>
        <w:t>4</w:t>
      </w:r>
      <w:r w:rsidRPr="00CA0D20">
        <w:rPr>
          <w:rFonts w:ascii="Courier New" w:eastAsia="宋体" w:hAnsi="Courier New" w:hint="eastAsia"/>
          <w:noProof/>
          <w:sz w:val="16"/>
        </w:rPr>
        <w:t>':</w:t>
      </w:r>
    </w:p>
    <w:p w14:paraId="56804DC9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765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  </w:t>
      </w:r>
      <w:r w:rsidRPr="00CA0D20">
        <w:rPr>
          <w:rFonts w:ascii="Courier New" w:eastAsia="宋体" w:hAnsi="Courier New" w:hint="eastAsia"/>
          <w:noProof/>
          <w:sz w:val="16"/>
        </w:rPr>
        <w:t xml:space="preserve">description: </w:t>
      </w:r>
      <w:r w:rsidRPr="00CA0D20">
        <w:rPr>
          <w:rFonts w:ascii="Courier New" w:eastAsia="宋体" w:hAnsi="Courier New"/>
          <w:noProof/>
          <w:sz w:val="16"/>
        </w:rPr>
        <w:t>No Content</w:t>
      </w:r>
      <w:r w:rsidRPr="00CA0D20">
        <w:rPr>
          <w:rFonts w:ascii="Courier New" w:eastAsia="宋体" w:hAnsi="Courier New" w:hint="eastAsia"/>
          <w:noProof/>
          <w:sz w:val="16"/>
        </w:rPr>
        <w:t xml:space="preserve"> (</w:t>
      </w:r>
      <w:r w:rsidRPr="00CA0D20">
        <w:rPr>
          <w:rFonts w:ascii="Courier New" w:eastAsia="宋体" w:hAnsi="Courier New"/>
          <w:noProof/>
          <w:sz w:val="16"/>
        </w:rPr>
        <w:t xml:space="preserve">The </w:t>
      </w:r>
      <w:r w:rsidRPr="00CA0D20">
        <w:rPr>
          <w:rFonts w:ascii="Courier New" w:eastAsia="宋体" w:hAnsi="Courier New" w:hint="eastAsia"/>
          <w:noProof/>
          <w:sz w:val="16"/>
          <w:lang w:eastAsia="zh-CN"/>
        </w:rPr>
        <w:t>successful acknowledgement of the notification</w:t>
      </w:r>
      <w:r w:rsidRPr="00CA0D20">
        <w:rPr>
          <w:rFonts w:ascii="Courier New" w:eastAsia="宋体" w:hAnsi="Courier New" w:hint="eastAsia"/>
          <w:noProof/>
          <w:sz w:val="16"/>
        </w:rPr>
        <w:t>)</w:t>
      </w:r>
    </w:p>
    <w:p w14:paraId="1334F44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A0D20">
        <w:rPr>
          <w:rFonts w:ascii="Courier New" w:eastAsia="宋体" w:hAnsi="Courier New"/>
          <w:sz w:val="16"/>
        </w:rPr>
        <w:t xml:space="preserve">                '307':</w:t>
      </w:r>
    </w:p>
    <w:p w14:paraId="718B527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'TS29122_CommonData.yaml#/components/responses/307'</w:t>
      </w:r>
    </w:p>
    <w:p w14:paraId="08E71B1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A0D20">
        <w:rPr>
          <w:rFonts w:ascii="Courier New" w:eastAsia="宋体" w:hAnsi="Courier New"/>
          <w:sz w:val="16"/>
        </w:rPr>
        <w:t xml:space="preserve">                '308':</w:t>
      </w:r>
    </w:p>
    <w:p w14:paraId="2507DB7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'TS29122_CommonData.yaml#/components/responses/308'</w:t>
      </w:r>
    </w:p>
    <w:p w14:paraId="397B12F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4194349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'TS29122_CommonData.yaml#/components/responses/400'</w:t>
      </w:r>
    </w:p>
    <w:p w14:paraId="6DB1BBD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56815D5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'TS29122_CommonData.yaml#/components/responses/401'</w:t>
      </w:r>
    </w:p>
    <w:p w14:paraId="3BE77C4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3A983C5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'TS29122_CommonData.yaml#/components/responses/403'</w:t>
      </w:r>
    </w:p>
    <w:p w14:paraId="7D4F891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6F4ABC4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'TS29122_CommonData.yaml#/components/responses/404'</w:t>
      </w:r>
    </w:p>
    <w:p w14:paraId="2126AF8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642810D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'TS29122_CommonData.yaml#/components/responses/411'</w:t>
      </w:r>
    </w:p>
    <w:p w14:paraId="701A5F7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3ECE53B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'TS29122_CommonData.yaml#/components/responses/413'</w:t>
      </w:r>
    </w:p>
    <w:p w14:paraId="0C6F7A5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2BB4242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'TS29122_CommonData.yaml#/components/responses/415'</w:t>
      </w:r>
    </w:p>
    <w:p w14:paraId="38DCDFB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0C80262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'TS29122_CommonData.yaml#/components/responses/429'</w:t>
      </w:r>
    </w:p>
    <w:p w14:paraId="2B43C35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61A9A40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'TS29122_CommonData.yaml#/components/responses/500'</w:t>
      </w:r>
    </w:p>
    <w:p w14:paraId="4406FFC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5B8E6D1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'TS29122_CommonData.yaml#/components/responses/503'</w:t>
      </w:r>
    </w:p>
    <w:p w14:paraId="01FB433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1F4DD87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'TS29122_CommonData.yaml#/components/responses/default'</w:t>
      </w:r>
    </w:p>
    <w:p w14:paraId="0875238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10E0863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'201':</w:t>
      </w:r>
    </w:p>
    <w:p w14:paraId="1089270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description: successful creation of a</w:t>
      </w:r>
      <w:r w:rsidRPr="00CA0D20">
        <w:rPr>
          <w:rFonts w:ascii="Courier New" w:eastAsia="宋体" w:hAnsi="Courier New"/>
          <w:noProof/>
          <w:sz w:val="16"/>
        </w:rPr>
        <w:t xml:space="preserve"> chargeable party resource</w:t>
      </w:r>
    </w:p>
    <w:p w14:paraId="78ABCD0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14:paraId="71E46A7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14:paraId="62D44B3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05555E1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    $ref: '#/components/schemas/</w:t>
      </w:r>
      <w:r w:rsidRPr="00CA0D20">
        <w:rPr>
          <w:rFonts w:ascii="Courier New" w:eastAsia="宋体" w:hAnsi="Courier New"/>
          <w:noProof/>
          <w:sz w:val="16"/>
        </w:rPr>
        <w:t>ChargeableParty</w:t>
      </w:r>
      <w:r w:rsidRPr="00CA0D20">
        <w:rPr>
          <w:rFonts w:ascii="Courier New" w:eastAsia="宋体" w:hAnsi="Courier New"/>
          <w:noProof/>
          <w:sz w:val="16"/>
          <w:lang w:val="en-US"/>
        </w:rPr>
        <w:t>'</w:t>
      </w:r>
    </w:p>
    <w:p w14:paraId="3706355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headers:</w:t>
      </w:r>
    </w:p>
    <w:p w14:paraId="04387CC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0616DC85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36169D1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1C94DC0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5CA21F5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068581E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'400':</w:t>
      </w:r>
    </w:p>
    <w:p w14:paraId="4AD65DB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CD59EDB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'401':</w:t>
      </w:r>
    </w:p>
    <w:p w14:paraId="4A3BF09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7889405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'403':</w:t>
      </w:r>
    </w:p>
    <w:p w14:paraId="447757D9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317209DB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'404':</w:t>
      </w:r>
    </w:p>
    <w:p w14:paraId="7EF0F138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7C62E94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'411':</w:t>
      </w:r>
    </w:p>
    <w:p w14:paraId="799D27D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1D0DEFC5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'413':</w:t>
      </w:r>
    </w:p>
    <w:p w14:paraId="3AB426D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2C43E55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'415':</w:t>
      </w:r>
    </w:p>
    <w:p w14:paraId="43C3355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32E33868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'429':</w:t>
      </w:r>
    </w:p>
    <w:p w14:paraId="51F7BEC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285EBFB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'500':</w:t>
      </w:r>
    </w:p>
    <w:p w14:paraId="55ECDC9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AD861C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'503':</w:t>
      </w:r>
    </w:p>
    <w:p w14:paraId="5A2BFAF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447B05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default:</w:t>
      </w:r>
    </w:p>
    <w:p w14:paraId="2D44046B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256A536A" w14:textId="77777777" w:rsidR="00CA0D20" w:rsidRPr="00CA0D20" w:rsidRDefault="00CA0D20" w:rsidP="00CA0D2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宋体" w:eastAsia="宋体" w:hAnsi="宋体"/>
          <w:noProof/>
          <w:sz w:val="16"/>
          <w:lang w:val="en-US" w:eastAsia="zh-CN"/>
        </w:rPr>
      </w:pPr>
    </w:p>
    <w:p w14:paraId="7B0EDB7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宋体" w:eastAsia="宋体" w:hAnsi="宋体"/>
          <w:noProof/>
          <w:sz w:val="16"/>
          <w:lang w:val="en-US" w:eastAsia="zh-CN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</w:t>
      </w:r>
      <w:r w:rsidRPr="00CA0D20">
        <w:rPr>
          <w:rFonts w:ascii="Courier New" w:eastAsia="宋体" w:hAnsi="Courier New"/>
          <w:noProof/>
          <w:sz w:val="16"/>
        </w:rPr>
        <w:t>/{scsAsId}/transactions/{transactionId}:</w:t>
      </w:r>
    </w:p>
    <w:p w14:paraId="0406CC9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get</w:t>
      </w:r>
      <w:r w:rsidRPr="00CA0D20">
        <w:rPr>
          <w:rFonts w:ascii="Courier New" w:eastAsia="宋体" w:hAnsi="Courier New" w:hint="eastAsia"/>
          <w:noProof/>
          <w:sz w:val="16"/>
        </w:rPr>
        <w:t>:</w:t>
      </w:r>
    </w:p>
    <w:p w14:paraId="13E3545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summary: </w:t>
      </w:r>
      <w:r w:rsidRPr="00CA0D20">
        <w:rPr>
          <w:rFonts w:ascii="Courier New" w:eastAsia="宋体" w:hAnsi="Courier New"/>
          <w:noProof/>
          <w:sz w:val="16"/>
          <w:lang w:eastAsia="zh-CN"/>
        </w:rPr>
        <w:t>read a chargeable party resource for a given SCS/AS and a transaction Id</w:t>
      </w:r>
    </w:p>
    <w:p w14:paraId="13262EE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tags:</w:t>
      </w:r>
    </w:p>
    <w:p w14:paraId="3AE2CD8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- </w:t>
      </w:r>
      <w:r w:rsidRPr="00CA0D20">
        <w:rPr>
          <w:rFonts w:ascii="Courier New" w:eastAsia="宋体" w:hAnsi="Courier New"/>
          <w:noProof/>
          <w:sz w:val="16"/>
          <w:lang w:val="en-US"/>
        </w:rPr>
        <w:t xml:space="preserve">Individual </w:t>
      </w:r>
      <w:r w:rsidRPr="00CA0D20">
        <w:rPr>
          <w:rFonts w:ascii="Courier New" w:eastAsia="宋体" w:hAnsi="Courier New"/>
          <w:noProof/>
          <w:sz w:val="16"/>
          <w:lang w:eastAsia="zh-CN"/>
        </w:rPr>
        <w:t>chargeable party</w:t>
      </w:r>
      <w:r w:rsidRPr="00CA0D20">
        <w:rPr>
          <w:rFonts w:ascii="Courier New" w:eastAsia="宋体" w:hAnsi="Courier New"/>
          <w:noProof/>
          <w:sz w:val="16"/>
          <w:lang w:val="en-US"/>
        </w:rPr>
        <w:t xml:space="preserve"> resource Operation</w:t>
      </w:r>
    </w:p>
    <w:p w14:paraId="29F2A96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5D5A931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CA0D20">
        <w:rPr>
          <w:rFonts w:ascii="Courier New" w:eastAsia="宋体" w:hAnsi="Courier New"/>
          <w:noProof/>
          <w:sz w:val="16"/>
        </w:rPr>
        <w:t>scsAsId</w:t>
      </w:r>
    </w:p>
    <w:p w14:paraId="76C9A0A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302656C8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CA0D20">
        <w:rPr>
          <w:rFonts w:ascii="Courier New" w:eastAsia="宋体" w:hAnsi="Courier New"/>
          <w:noProof/>
          <w:sz w:val="16"/>
        </w:rPr>
        <w:t>SCS/AS</w:t>
      </w:r>
    </w:p>
    <w:p w14:paraId="49DBFE3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17B4495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7A6F564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1C4D549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CA0D20">
        <w:rPr>
          <w:rFonts w:ascii="Courier New" w:eastAsia="宋体" w:hAnsi="Courier New"/>
          <w:noProof/>
          <w:sz w:val="16"/>
        </w:rPr>
        <w:t>transactionId</w:t>
      </w:r>
    </w:p>
    <w:p w14:paraId="5DB39958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4E0EB968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CA0D20">
        <w:rPr>
          <w:rFonts w:ascii="Courier New" w:eastAsia="宋体" w:hAnsi="Courier New"/>
          <w:noProof/>
          <w:sz w:val="16"/>
        </w:rPr>
        <w:t>Identifier of transaction</w:t>
      </w:r>
    </w:p>
    <w:p w14:paraId="25EBAEF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5DA3E79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73F8459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1693E6B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responses:</w:t>
      </w:r>
    </w:p>
    <w:p w14:paraId="4305C69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'200':</w:t>
      </w:r>
    </w:p>
    <w:p w14:paraId="4F9FF109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description: OK (</w:t>
      </w:r>
      <w:r w:rsidRPr="00CA0D20">
        <w:rPr>
          <w:rFonts w:ascii="Courier New" w:eastAsia="宋体" w:hAnsi="Courier New"/>
          <w:noProof/>
          <w:sz w:val="16"/>
        </w:rPr>
        <w:t>successful query of a</w:t>
      </w:r>
      <w:r w:rsidRPr="00CA0D20">
        <w:rPr>
          <w:rFonts w:ascii="Courier New" w:eastAsia="宋体" w:hAnsi="Courier New"/>
          <w:noProof/>
          <w:sz w:val="16"/>
          <w:lang w:eastAsia="zh-CN"/>
        </w:rPr>
        <w:t xml:space="preserve"> chargeable party</w:t>
      </w:r>
      <w:r w:rsidRPr="00CA0D20">
        <w:rPr>
          <w:rFonts w:ascii="Courier New" w:eastAsia="宋体" w:hAnsi="Courier New"/>
          <w:noProof/>
          <w:sz w:val="16"/>
        </w:rPr>
        <w:t xml:space="preserve"> resource</w:t>
      </w:r>
      <w:r w:rsidRPr="00CA0D20">
        <w:rPr>
          <w:rFonts w:ascii="Courier New" w:eastAsia="宋体" w:hAnsi="Courier New" w:hint="eastAsia"/>
          <w:noProof/>
          <w:sz w:val="16"/>
        </w:rPr>
        <w:t>)</w:t>
      </w:r>
    </w:p>
    <w:p w14:paraId="45EEB4D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content:</w:t>
      </w:r>
    </w:p>
    <w:p w14:paraId="719D973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  application/json:</w:t>
      </w:r>
    </w:p>
    <w:p w14:paraId="45C0034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    schema:</w:t>
      </w:r>
    </w:p>
    <w:p w14:paraId="7249DDC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      $ref: '#/components/schemas/</w:t>
      </w:r>
      <w:r w:rsidRPr="00CA0D20">
        <w:rPr>
          <w:rFonts w:ascii="Courier New" w:eastAsia="宋体" w:hAnsi="Courier New"/>
          <w:noProof/>
          <w:sz w:val="16"/>
          <w:lang w:eastAsia="zh-CN"/>
        </w:rPr>
        <w:t>ChargeableParty</w:t>
      </w:r>
      <w:r w:rsidRPr="00CA0D20">
        <w:rPr>
          <w:rFonts w:ascii="Courier New" w:eastAsia="宋体" w:hAnsi="Courier New" w:hint="eastAsia"/>
          <w:noProof/>
          <w:sz w:val="16"/>
        </w:rPr>
        <w:t>'</w:t>
      </w:r>
    </w:p>
    <w:p w14:paraId="16CF1815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A0D20">
        <w:rPr>
          <w:rFonts w:ascii="Courier New" w:eastAsia="宋体" w:hAnsi="Courier New"/>
          <w:sz w:val="16"/>
        </w:rPr>
        <w:t xml:space="preserve">        '307':</w:t>
      </w:r>
    </w:p>
    <w:p w14:paraId="21DB950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7FF003C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A0D20">
        <w:rPr>
          <w:rFonts w:ascii="Courier New" w:eastAsia="宋体" w:hAnsi="Courier New"/>
          <w:sz w:val="16"/>
        </w:rPr>
        <w:t xml:space="preserve">        '308':</w:t>
      </w:r>
    </w:p>
    <w:p w14:paraId="35CCEC6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119573C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'400':</w:t>
      </w:r>
    </w:p>
    <w:p w14:paraId="2D8641C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2972008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'401':</w:t>
      </w:r>
    </w:p>
    <w:p w14:paraId="4AB47C1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090A60F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'403':</w:t>
      </w:r>
    </w:p>
    <w:p w14:paraId="6E37BEC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B9F7FB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'404':</w:t>
      </w:r>
    </w:p>
    <w:p w14:paraId="60F4313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1311677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'406':</w:t>
      </w:r>
    </w:p>
    <w:p w14:paraId="1DBC3C6B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5966A11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'429':</w:t>
      </w:r>
    </w:p>
    <w:p w14:paraId="513E255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582ACFA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'500':</w:t>
      </w:r>
    </w:p>
    <w:p w14:paraId="7D6DD03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8DB0E2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'503':</w:t>
      </w:r>
    </w:p>
    <w:p w14:paraId="06B9CA9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09E3BDB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default:</w:t>
      </w:r>
    </w:p>
    <w:p w14:paraId="716B061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1D58FC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8F97CA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patch:</w:t>
      </w:r>
    </w:p>
    <w:p w14:paraId="4630688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summary:  Updates a existing</w:t>
      </w:r>
      <w:r w:rsidRPr="00CA0D20">
        <w:rPr>
          <w:rFonts w:ascii="Courier New" w:eastAsia="宋体" w:hAnsi="Courier New"/>
          <w:noProof/>
          <w:sz w:val="16"/>
          <w:lang w:eastAsia="zh-CN"/>
        </w:rPr>
        <w:t xml:space="preserve"> chargeable party resource for a given SCS/AS and transaction Id.</w:t>
      </w:r>
    </w:p>
    <w:p w14:paraId="4A2652D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3B45C9F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- Individual </w:t>
      </w:r>
      <w:r w:rsidRPr="00CA0D20">
        <w:rPr>
          <w:rFonts w:ascii="Courier New" w:eastAsia="宋体" w:hAnsi="Courier New"/>
          <w:noProof/>
          <w:sz w:val="16"/>
          <w:lang w:eastAsia="zh-CN"/>
        </w:rPr>
        <w:t>chargeable party</w:t>
      </w:r>
      <w:r w:rsidRPr="00CA0D20">
        <w:rPr>
          <w:rFonts w:ascii="Courier New" w:eastAsia="宋体" w:hAnsi="Courier New"/>
          <w:noProof/>
          <w:sz w:val="16"/>
          <w:lang w:val="en-US"/>
        </w:rPr>
        <w:t xml:space="preserve"> resource Operation</w:t>
      </w:r>
    </w:p>
    <w:p w14:paraId="7F62E9B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10AD068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CA0D20">
        <w:rPr>
          <w:rFonts w:ascii="Courier New" w:eastAsia="宋体" w:hAnsi="Courier New"/>
          <w:noProof/>
          <w:sz w:val="16"/>
        </w:rPr>
        <w:t>scsAsId</w:t>
      </w:r>
    </w:p>
    <w:p w14:paraId="58DFEBA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2160C05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CA0D20">
        <w:rPr>
          <w:rFonts w:ascii="Courier New" w:eastAsia="宋体" w:hAnsi="Courier New"/>
          <w:noProof/>
          <w:sz w:val="16"/>
        </w:rPr>
        <w:t>SCS/AS</w:t>
      </w:r>
    </w:p>
    <w:p w14:paraId="17BE719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00186E0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444095B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7CBBA12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CA0D20">
        <w:rPr>
          <w:rFonts w:ascii="Courier New" w:eastAsia="宋体" w:hAnsi="Courier New"/>
          <w:noProof/>
          <w:sz w:val="16"/>
        </w:rPr>
        <w:t>transactionId</w:t>
      </w:r>
    </w:p>
    <w:p w14:paraId="45218A2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32BE4DF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CA0D20">
        <w:rPr>
          <w:rFonts w:ascii="Courier New" w:eastAsia="宋体" w:hAnsi="Courier New"/>
          <w:noProof/>
          <w:sz w:val="16"/>
        </w:rPr>
        <w:t>Identifier of transaction</w:t>
      </w:r>
    </w:p>
    <w:p w14:paraId="49C2CFDB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51ACE27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7077F9B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45B4CF0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requestBody:</w:t>
      </w:r>
    </w:p>
    <w:p w14:paraId="44782E9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description: representation of the </w:t>
      </w:r>
      <w:r w:rsidRPr="00CA0D20">
        <w:rPr>
          <w:rFonts w:ascii="Courier New" w:eastAsia="宋体" w:hAnsi="Courier New"/>
          <w:noProof/>
          <w:sz w:val="16"/>
          <w:lang w:eastAsia="zh-CN"/>
        </w:rPr>
        <w:t>chargeable party</w:t>
      </w:r>
      <w:r w:rsidRPr="00CA0D20">
        <w:rPr>
          <w:rFonts w:ascii="Courier New" w:eastAsia="宋体" w:hAnsi="Courier New"/>
          <w:noProof/>
          <w:sz w:val="16"/>
        </w:rPr>
        <w:t xml:space="preserve"> resource</w:t>
      </w:r>
      <w:r w:rsidRPr="00CA0D20">
        <w:rPr>
          <w:rFonts w:ascii="Courier New" w:eastAsia="宋体" w:hAnsi="Courier New"/>
          <w:noProof/>
          <w:sz w:val="16"/>
          <w:lang w:val="en-US"/>
        </w:rPr>
        <w:t xml:space="preserve"> to be udpated in the SCEF</w:t>
      </w:r>
    </w:p>
    <w:p w14:paraId="51A137C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required: true</w:t>
      </w:r>
    </w:p>
    <w:p w14:paraId="30E5484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content:</w:t>
      </w:r>
    </w:p>
    <w:p w14:paraId="671278B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application/merge-patch+json:</w:t>
      </w:r>
    </w:p>
    <w:p w14:paraId="4AAF36F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schema:</w:t>
      </w:r>
    </w:p>
    <w:p w14:paraId="3EDD6E9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  $ref: '#/components/schemas/C</w:t>
      </w:r>
      <w:r w:rsidRPr="00CA0D20">
        <w:rPr>
          <w:rFonts w:ascii="Courier New" w:eastAsia="宋体" w:hAnsi="Courier New"/>
          <w:noProof/>
          <w:sz w:val="16"/>
          <w:lang w:eastAsia="zh-CN"/>
        </w:rPr>
        <w:t>hargeablePartyPatch</w:t>
      </w:r>
      <w:r w:rsidRPr="00CA0D20">
        <w:rPr>
          <w:rFonts w:ascii="Courier New" w:eastAsia="宋体" w:hAnsi="Courier New"/>
          <w:noProof/>
          <w:sz w:val="16"/>
          <w:lang w:val="en-US"/>
        </w:rPr>
        <w:t>'</w:t>
      </w:r>
    </w:p>
    <w:p w14:paraId="4FE75E4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7A19C7E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'200':</w:t>
      </w:r>
    </w:p>
    <w:p w14:paraId="4A17B70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description: successful update of a</w:t>
      </w:r>
      <w:r w:rsidRPr="00CA0D20">
        <w:rPr>
          <w:rFonts w:ascii="Courier New" w:eastAsia="宋体" w:hAnsi="Courier New"/>
          <w:noProof/>
          <w:sz w:val="16"/>
          <w:lang w:eastAsia="zh-CN"/>
        </w:rPr>
        <w:t xml:space="preserve"> chargeable party</w:t>
      </w:r>
      <w:r w:rsidRPr="00CA0D20">
        <w:rPr>
          <w:rFonts w:ascii="Courier New" w:eastAsia="宋体" w:hAnsi="Courier New"/>
          <w:noProof/>
          <w:sz w:val="16"/>
        </w:rPr>
        <w:t xml:space="preserve"> resource</w:t>
      </w:r>
    </w:p>
    <w:p w14:paraId="0AD538A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14:paraId="30EA04A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14:paraId="1CC0584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1A08443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      $ref: '#/components/schemas/C</w:t>
      </w:r>
      <w:r w:rsidRPr="00CA0D20">
        <w:rPr>
          <w:rFonts w:ascii="Courier New" w:eastAsia="宋体" w:hAnsi="Courier New"/>
          <w:noProof/>
          <w:sz w:val="16"/>
          <w:lang w:eastAsia="zh-CN"/>
        </w:rPr>
        <w:t>hargeableParty</w:t>
      </w:r>
      <w:r w:rsidRPr="00CA0D20">
        <w:rPr>
          <w:rFonts w:ascii="Courier New" w:eastAsia="宋体" w:hAnsi="Courier New"/>
          <w:noProof/>
          <w:sz w:val="16"/>
          <w:lang w:val="en-US"/>
        </w:rPr>
        <w:t>'</w:t>
      </w:r>
    </w:p>
    <w:p w14:paraId="4A2D94F9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A0D20">
        <w:rPr>
          <w:rFonts w:ascii="Courier New" w:eastAsia="宋体" w:hAnsi="Courier New"/>
          <w:sz w:val="16"/>
        </w:rPr>
        <w:t xml:space="preserve">        '307':</w:t>
      </w:r>
    </w:p>
    <w:p w14:paraId="51B8E7A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3D9AD6CB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A0D20">
        <w:rPr>
          <w:rFonts w:ascii="Courier New" w:eastAsia="宋体" w:hAnsi="Courier New"/>
          <w:sz w:val="16"/>
        </w:rPr>
        <w:t xml:space="preserve">        '308':</w:t>
      </w:r>
    </w:p>
    <w:p w14:paraId="782EF24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3C11610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'400':</w:t>
      </w:r>
    </w:p>
    <w:p w14:paraId="01C48EF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6CADFE8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'401':</w:t>
      </w:r>
    </w:p>
    <w:p w14:paraId="6A0BA9D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5C7E76B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'403':</w:t>
      </w:r>
    </w:p>
    <w:p w14:paraId="7A9C2DE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5498F8D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'404':</w:t>
      </w:r>
    </w:p>
    <w:p w14:paraId="0B8E28F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67C5762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'411':</w:t>
      </w:r>
    </w:p>
    <w:p w14:paraId="1D5360E9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22B985D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'413':</w:t>
      </w:r>
    </w:p>
    <w:p w14:paraId="42504F9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1E0B10F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'415':</w:t>
      </w:r>
    </w:p>
    <w:p w14:paraId="29962F18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0199660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'429':</w:t>
      </w:r>
    </w:p>
    <w:p w14:paraId="74EB671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05DDD93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'500':</w:t>
      </w:r>
    </w:p>
    <w:p w14:paraId="2AE1B59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2FFF5F2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'503':</w:t>
      </w:r>
    </w:p>
    <w:p w14:paraId="72F349F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7A688168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default:</w:t>
      </w:r>
    </w:p>
    <w:p w14:paraId="1639717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4C381E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4B5A7ACA" w14:textId="77777777" w:rsidR="00CA0D20" w:rsidRPr="00CA0D20" w:rsidRDefault="00CA0D20" w:rsidP="00CA0D2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delete:</w:t>
      </w:r>
    </w:p>
    <w:p w14:paraId="6925805B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summary:  delete</w:t>
      </w:r>
      <w:r w:rsidRPr="00CA0D20">
        <w:rPr>
          <w:rFonts w:ascii="Courier New" w:eastAsia="宋体" w:hAnsi="Courier New"/>
          <w:noProof/>
          <w:sz w:val="16"/>
          <w:lang w:eastAsia="zh-CN"/>
        </w:rPr>
        <w:t>s a chargeable party resource for a given SCS/AS and a transcation Id.</w:t>
      </w:r>
    </w:p>
    <w:p w14:paraId="5EBA0F4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22E8158B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- Individual </w:t>
      </w:r>
      <w:r w:rsidRPr="00CA0D20">
        <w:rPr>
          <w:rFonts w:ascii="Courier New" w:eastAsia="宋体" w:hAnsi="Courier New"/>
          <w:noProof/>
          <w:sz w:val="16"/>
          <w:lang w:eastAsia="zh-CN"/>
        </w:rPr>
        <w:t>chargeable party</w:t>
      </w:r>
      <w:r w:rsidRPr="00CA0D20">
        <w:rPr>
          <w:rFonts w:ascii="Courier New" w:eastAsia="宋体" w:hAnsi="Courier New"/>
          <w:noProof/>
          <w:sz w:val="16"/>
          <w:lang w:val="en-US"/>
        </w:rPr>
        <w:t xml:space="preserve"> resource Operation</w:t>
      </w:r>
    </w:p>
    <w:p w14:paraId="3C8F42A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parameters:</w:t>
      </w:r>
    </w:p>
    <w:p w14:paraId="5EFD9DC5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CA0D20">
        <w:rPr>
          <w:rFonts w:ascii="Courier New" w:eastAsia="宋体" w:hAnsi="Courier New"/>
          <w:noProof/>
          <w:sz w:val="16"/>
        </w:rPr>
        <w:t>scsAsId</w:t>
      </w:r>
    </w:p>
    <w:p w14:paraId="429A6DE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3976060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description: Identifier of </w:t>
      </w:r>
      <w:r w:rsidRPr="00CA0D20">
        <w:rPr>
          <w:rFonts w:ascii="Courier New" w:eastAsia="宋体" w:hAnsi="Courier New"/>
          <w:noProof/>
          <w:sz w:val="16"/>
        </w:rPr>
        <w:t>SCS/AS</w:t>
      </w:r>
    </w:p>
    <w:p w14:paraId="7FD1808B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233D646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0542CD9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6ED6F15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- name: </w:t>
      </w:r>
      <w:r w:rsidRPr="00CA0D20">
        <w:rPr>
          <w:rFonts w:ascii="Courier New" w:eastAsia="宋体" w:hAnsi="Courier New"/>
          <w:noProof/>
          <w:sz w:val="16"/>
        </w:rPr>
        <w:t>transactionId</w:t>
      </w:r>
    </w:p>
    <w:p w14:paraId="46F4EF9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in: path</w:t>
      </w:r>
    </w:p>
    <w:p w14:paraId="3D97759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description: </w:t>
      </w:r>
      <w:r w:rsidRPr="00CA0D20">
        <w:rPr>
          <w:rFonts w:ascii="Courier New" w:eastAsia="宋体" w:hAnsi="Courier New"/>
          <w:noProof/>
          <w:sz w:val="16"/>
        </w:rPr>
        <w:t>Identifier of transaction</w:t>
      </w:r>
    </w:p>
    <w:p w14:paraId="76876C4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required: true</w:t>
      </w:r>
    </w:p>
    <w:p w14:paraId="44530AF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schema:</w:t>
      </w:r>
    </w:p>
    <w:p w14:paraId="40D8476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 w:hint="eastAsia"/>
          <w:noProof/>
          <w:sz w:val="16"/>
        </w:rPr>
        <w:t xml:space="preserve">            type: string</w:t>
      </w:r>
    </w:p>
    <w:p w14:paraId="4436F6B5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</w:rPr>
        <w:t xml:space="preserve">     </w:t>
      </w:r>
      <w:r w:rsidRPr="00CA0D20">
        <w:rPr>
          <w:rFonts w:ascii="Courier New" w:eastAsia="宋体" w:hAnsi="Courier New"/>
          <w:noProof/>
          <w:sz w:val="16"/>
          <w:lang w:val="en-US"/>
        </w:rPr>
        <w:t xml:space="preserve"> responses:</w:t>
      </w:r>
    </w:p>
    <w:p w14:paraId="0BA3468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'204':</w:t>
      </w:r>
    </w:p>
    <w:p w14:paraId="11D4D16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description: successful deletion of an resouce of </w:t>
      </w:r>
      <w:r w:rsidRPr="00CA0D20">
        <w:rPr>
          <w:rFonts w:ascii="Courier New" w:eastAsia="宋体" w:hAnsi="Courier New"/>
          <w:noProof/>
          <w:sz w:val="16"/>
          <w:lang w:eastAsia="zh-CN"/>
        </w:rPr>
        <w:t>chargeable party</w:t>
      </w:r>
    </w:p>
    <w:p w14:paraId="2C713C2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'200':</w:t>
      </w:r>
    </w:p>
    <w:p w14:paraId="0F1D435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description: OK (Successful deletion of the existing subscription)</w:t>
      </w:r>
    </w:p>
    <w:p w14:paraId="70AD29A8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content:</w:t>
      </w:r>
    </w:p>
    <w:p w14:paraId="3E24160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096EF30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06E022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    $ref: 'TS29122_CommonData.yaml#/components/schemas/NotificationData'</w:t>
      </w:r>
    </w:p>
    <w:p w14:paraId="175544E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A0D20">
        <w:rPr>
          <w:rFonts w:ascii="Courier New" w:eastAsia="宋体" w:hAnsi="Courier New"/>
          <w:sz w:val="16"/>
        </w:rPr>
        <w:t xml:space="preserve">        '307':</w:t>
      </w:r>
    </w:p>
    <w:p w14:paraId="3D40DDE8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7C8DF50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A0D20">
        <w:rPr>
          <w:rFonts w:ascii="Courier New" w:eastAsia="宋体" w:hAnsi="Courier New"/>
          <w:sz w:val="16"/>
        </w:rPr>
        <w:t xml:space="preserve">        '308':</w:t>
      </w:r>
    </w:p>
    <w:p w14:paraId="6CFD99FB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5809120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'400':</w:t>
      </w:r>
    </w:p>
    <w:p w14:paraId="6F05099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2F4D62B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'401':</w:t>
      </w:r>
    </w:p>
    <w:p w14:paraId="46D0A1FB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4CE2E70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'403':</w:t>
      </w:r>
    </w:p>
    <w:p w14:paraId="37C7123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B13047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'404':</w:t>
      </w:r>
    </w:p>
    <w:p w14:paraId="53A07CA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EDA66D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'429':</w:t>
      </w:r>
    </w:p>
    <w:p w14:paraId="2BA7EF9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4A04C0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'500':</w:t>
      </w:r>
    </w:p>
    <w:p w14:paraId="7490806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669AD88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'503':</w:t>
      </w:r>
    </w:p>
    <w:p w14:paraId="5D72205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7E4F8D4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default:</w:t>
      </w:r>
    </w:p>
    <w:p w14:paraId="4CEB0D25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70641B2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>components:</w:t>
      </w:r>
    </w:p>
    <w:p w14:paraId="4B71C74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66F61BF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0A9CEA7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40DCA9FB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6C71E39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6834F6C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52EC829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A0D20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565BBC1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A0D20">
        <w:rPr>
          <w:rFonts w:ascii="Courier New" w:eastAsia="宋体" w:hAnsi="Courier New"/>
          <w:noProof/>
          <w:sz w:val="16"/>
        </w:rPr>
        <w:t xml:space="preserve">  schemas: </w:t>
      </w:r>
    </w:p>
    <w:p w14:paraId="184ABBC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ChargeableParty:</w:t>
      </w:r>
    </w:p>
    <w:p w14:paraId="60AFF488" w14:textId="11CDCB01" w:rsidR="00CA0D20" w:rsidRDefault="00CA0D20" w:rsidP="00CA0D20">
      <w:pPr>
        <w:pStyle w:val="PL"/>
        <w:rPr>
          <w:ins w:id="37" w:author="Huawei [AEM] 04-2021" w:date="2021-04-03T00:48:00Z"/>
        </w:rPr>
      </w:pPr>
      <w:ins w:id="38" w:author="Huawei [AEM] 04-2021" w:date="2021-04-03T00:48:00Z">
        <w:r>
          <w:rPr>
            <w:noProof w:val="0"/>
          </w:rPr>
          <w:t xml:space="preserve">      description: </w:t>
        </w:r>
        <w:r>
          <w:t>R</w:t>
        </w:r>
        <w:r w:rsidRPr="00EC54BA">
          <w:t>epresents the configuration of a chargeable party. The same structure is used in the configuration req</w:t>
        </w:r>
        <w:r>
          <w:t>uest and the configuration response</w:t>
        </w:r>
        <w:r>
          <w:rPr>
            <w:lang w:val="en-US" w:eastAsia="zh-CN"/>
          </w:rPr>
          <w:t>.</w:t>
        </w:r>
      </w:ins>
    </w:p>
    <w:p w14:paraId="0611C45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type: object</w:t>
      </w:r>
    </w:p>
    <w:p w14:paraId="72A50BC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properties:</w:t>
      </w:r>
    </w:p>
    <w:p w14:paraId="40C2900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self:</w:t>
      </w:r>
    </w:p>
    <w:p w14:paraId="031C9E1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7BE96C48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</w:t>
      </w:r>
      <w:r w:rsidRPr="00CA0D20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CA0D20">
        <w:rPr>
          <w:rFonts w:ascii="Courier New" w:eastAsia="宋体" w:hAnsi="Courier New"/>
          <w:noProof/>
          <w:sz w:val="16"/>
        </w:rPr>
        <w:t>:</w:t>
      </w:r>
    </w:p>
    <w:p w14:paraId="44EC128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CA0D20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CA0D20">
        <w:rPr>
          <w:rFonts w:ascii="Courier New" w:eastAsia="宋体" w:hAnsi="Courier New"/>
          <w:noProof/>
          <w:sz w:val="16"/>
        </w:rPr>
        <w:t>'</w:t>
      </w:r>
    </w:p>
    <w:p w14:paraId="2F8E8B2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notificationDestination:</w:t>
      </w:r>
    </w:p>
    <w:p w14:paraId="0A7CF1B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7650F8A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requestTestNotification:</w:t>
      </w:r>
    </w:p>
    <w:p w14:paraId="1B60FBD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72AA054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description: Set to true by the SCS/AS to request the SCEF to send a test notification as defined in subclause 5.2.5.3. Set to false or omitted otherwise.</w:t>
      </w:r>
    </w:p>
    <w:p w14:paraId="7F9A3C8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websockNotifConfig:</w:t>
      </w:r>
    </w:p>
    <w:p w14:paraId="5B10F41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'TS29122_CommonData.yaml#/components/schemas/WebsockNotifConfig'</w:t>
      </w:r>
    </w:p>
    <w:p w14:paraId="346FEEB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ipv4Addr:</w:t>
      </w:r>
    </w:p>
    <w:p w14:paraId="4526BC3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'TS29122_CommonData.yaml#/components/schemas/Ipv4Addr'</w:t>
      </w:r>
    </w:p>
    <w:p w14:paraId="7A0ECDC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ipDomain:</w:t>
      </w:r>
    </w:p>
    <w:p w14:paraId="24FA83E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39A1DDA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ipv6Addr :</w:t>
      </w:r>
    </w:p>
    <w:p w14:paraId="11C108C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'TS29122_CommonData.yaml#/components/schemas/Ipv6Addr'</w:t>
      </w:r>
    </w:p>
    <w:p w14:paraId="357A0A6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macAddr:</w:t>
      </w:r>
    </w:p>
    <w:p w14:paraId="25EE5BB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CA0D20">
        <w:rPr>
          <w:rFonts w:ascii="Courier New" w:eastAsia="宋体" w:hAnsi="Courier New"/>
          <w:noProof/>
          <w:sz w:val="16"/>
          <w:lang w:eastAsia="zh-CN"/>
        </w:rPr>
        <w:t>M</w:t>
      </w:r>
      <w:r w:rsidRPr="00CA0D20">
        <w:rPr>
          <w:rFonts w:ascii="Courier New" w:eastAsia="宋体" w:hAnsi="Courier New" w:hint="eastAsia"/>
          <w:noProof/>
          <w:sz w:val="16"/>
          <w:lang w:eastAsia="zh-CN"/>
        </w:rPr>
        <w:t>acAddr</w:t>
      </w:r>
      <w:r w:rsidRPr="00CA0D20">
        <w:rPr>
          <w:rFonts w:ascii="Courier New" w:eastAsia="宋体" w:hAnsi="Courier New"/>
          <w:noProof/>
          <w:sz w:val="16"/>
          <w:lang w:eastAsia="zh-CN"/>
        </w:rPr>
        <w:t>48</w:t>
      </w:r>
      <w:r w:rsidRPr="00CA0D20">
        <w:rPr>
          <w:rFonts w:ascii="Courier New" w:eastAsia="宋体" w:hAnsi="Courier New"/>
          <w:noProof/>
          <w:sz w:val="16"/>
        </w:rPr>
        <w:t>'</w:t>
      </w:r>
    </w:p>
    <w:p w14:paraId="4441B288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flowInfo:</w:t>
      </w:r>
    </w:p>
    <w:p w14:paraId="276ADB95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976A43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items:</w:t>
      </w:r>
    </w:p>
    <w:p w14:paraId="6787B27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$ref: 'TS29122_CommonData.yaml#/components/schemas/FlowInfo'</w:t>
      </w:r>
    </w:p>
    <w:p w14:paraId="5BD583A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9294988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description: Describes the application flows.</w:t>
      </w:r>
    </w:p>
    <w:p w14:paraId="2FF6BD6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ethFlowInfo:</w:t>
      </w:r>
    </w:p>
    <w:p w14:paraId="27CCC77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60D497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items:</w:t>
      </w:r>
    </w:p>
    <w:p w14:paraId="76C94D1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$ref: </w:t>
      </w:r>
      <w:r w:rsidRPr="00CA0D20">
        <w:rPr>
          <w:rFonts w:ascii="Courier New" w:eastAsia="宋体" w:hAnsi="Courier New" w:cs="Courier New"/>
          <w:noProof/>
          <w:sz w:val="16"/>
          <w:szCs w:val="16"/>
          <w:lang w:val="en-US"/>
        </w:rPr>
        <w:t>'TS29514_</w:t>
      </w:r>
      <w:r w:rsidRPr="00CA0D20">
        <w:rPr>
          <w:rFonts w:ascii="Courier New" w:eastAsia="宋体" w:hAnsi="Courier New"/>
          <w:noProof/>
          <w:sz w:val="16"/>
        </w:rPr>
        <w:t>Npcf_PolicyAuthorization</w:t>
      </w:r>
      <w:r w:rsidRPr="00CA0D20">
        <w:rPr>
          <w:rFonts w:ascii="Courier New" w:eastAsia="宋体" w:hAnsi="Courier New" w:cs="Courier New"/>
          <w:noProof/>
          <w:sz w:val="16"/>
          <w:szCs w:val="16"/>
          <w:lang w:val="en-US"/>
        </w:rPr>
        <w:t>.yaml#/components/schemas/EthFlowDescription'</w:t>
      </w:r>
    </w:p>
    <w:p w14:paraId="23A0A34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64A404B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description: Identifies Ethernet packet flows.</w:t>
      </w:r>
    </w:p>
    <w:p w14:paraId="03552C2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sponsorInformation:</w:t>
      </w:r>
    </w:p>
    <w:p w14:paraId="758CC2C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'TS29122_CommonData.yaml#/components/schemas/SponsorInformation'</w:t>
      </w:r>
    </w:p>
    <w:p w14:paraId="3419B6A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sponsoringEnabled:</w:t>
      </w:r>
    </w:p>
    <w:p w14:paraId="5981B5A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6021D6D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description: Indicates sponsoring status.</w:t>
      </w:r>
    </w:p>
    <w:p w14:paraId="0D3B47BA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referenceId:</w:t>
      </w:r>
    </w:p>
    <w:p w14:paraId="363B73B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'TS29122_CommonData.yaml#/components/schemas/BdtReferenceId'</w:t>
      </w:r>
    </w:p>
    <w:p w14:paraId="21D27EA9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CA0D20">
        <w:rPr>
          <w:rFonts w:ascii="Courier New" w:eastAsia="宋体" w:hAnsi="Courier New" w:cs="Courier New"/>
          <w:sz w:val="16"/>
          <w:szCs w:val="16"/>
        </w:rPr>
        <w:t xml:space="preserve">        servAuthInfo:</w:t>
      </w:r>
    </w:p>
    <w:p w14:paraId="2351CAB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CA0D20">
        <w:rPr>
          <w:rFonts w:ascii="Courier New" w:eastAsia="宋体" w:hAnsi="Courier New" w:cs="Courier New"/>
          <w:sz w:val="16"/>
          <w:szCs w:val="16"/>
        </w:rPr>
        <w:t xml:space="preserve">          $ref: '</w:t>
      </w:r>
      <w:r w:rsidRPr="00CA0D20">
        <w:rPr>
          <w:rFonts w:ascii="Courier New" w:eastAsia="宋体" w:hAnsi="Courier New" w:cs="Courier New"/>
          <w:noProof/>
          <w:sz w:val="16"/>
          <w:szCs w:val="16"/>
          <w:lang w:val="en-US"/>
        </w:rPr>
        <w:t>TS29514_</w:t>
      </w:r>
      <w:r w:rsidRPr="00CA0D20">
        <w:rPr>
          <w:rFonts w:ascii="Courier New" w:eastAsia="宋体" w:hAnsi="Courier New"/>
          <w:noProof/>
          <w:sz w:val="16"/>
        </w:rPr>
        <w:t>Npcf_PolicyAuthorization</w:t>
      </w:r>
      <w:r w:rsidRPr="00CA0D20">
        <w:rPr>
          <w:rFonts w:ascii="Courier New" w:eastAsia="宋体" w:hAnsi="Courier New" w:cs="Courier New"/>
          <w:noProof/>
          <w:sz w:val="16"/>
          <w:szCs w:val="16"/>
          <w:lang w:val="en-US"/>
        </w:rPr>
        <w:t>.yaml</w:t>
      </w:r>
      <w:r w:rsidRPr="00CA0D20">
        <w:rPr>
          <w:rFonts w:ascii="Courier New" w:eastAsia="宋体" w:hAnsi="Courier New" w:cs="Courier New"/>
          <w:sz w:val="16"/>
          <w:szCs w:val="16"/>
        </w:rPr>
        <w:t>#/components/schemas/ServAuthInfo'</w:t>
      </w:r>
    </w:p>
    <w:p w14:paraId="13D9FC7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usageThreshold:</w:t>
      </w:r>
    </w:p>
    <w:p w14:paraId="2CB60C2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'TS29122_CommonData.yaml#/components/schemas/UsageThreshold'</w:t>
      </w:r>
    </w:p>
    <w:p w14:paraId="5EFC5E1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required:</w:t>
      </w:r>
    </w:p>
    <w:p w14:paraId="12B1E40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- notificationDestination</w:t>
      </w:r>
    </w:p>
    <w:p w14:paraId="4D86CF2B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- sponsorInformation</w:t>
      </w:r>
    </w:p>
    <w:p w14:paraId="47C6758B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- sponsoringEnabled</w:t>
      </w:r>
    </w:p>
    <w:p w14:paraId="239835EE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ChargeablePartyPatch:</w:t>
      </w:r>
    </w:p>
    <w:p w14:paraId="0F87DDCE" w14:textId="1CA6DF99" w:rsidR="00614AB4" w:rsidRDefault="00614AB4" w:rsidP="00614AB4">
      <w:pPr>
        <w:pStyle w:val="PL"/>
        <w:rPr>
          <w:ins w:id="39" w:author="Huawei [AEM] 04-2021" w:date="2021-04-03T00:48:00Z"/>
        </w:rPr>
      </w:pPr>
      <w:ins w:id="40" w:author="Huawei [AEM] 04-2021" w:date="2021-04-03T00:48:00Z">
        <w:r>
          <w:rPr>
            <w:noProof w:val="0"/>
          </w:rPr>
          <w:t xml:space="preserve">      description: </w:t>
        </w:r>
      </w:ins>
      <w:ins w:id="41" w:author="Huawei [AEM] 04-2021" w:date="2021-04-03T00:49:00Z">
        <w:r>
          <w:t>R</w:t>
        </w:r>
      </w:ins>
      <w:ins w:id="42" w:author="Huawei [AEM] 04-2021" w:date="2021-04-03T00:48:00Z">
        <w:r>
          <w:t xml:space="preserve">epresents a modification request </w:t>
        </w:r>
        <w:r w:rsidRPr="00EC54BA">
          <w:t>of a chargeable party</w:t>
        </w:r>
      </w:ins>
      <w:ins w:id="43" w:author="Huawei [AEM] 04-2021" w:date="2021-04-03T00:50:00Z">
        <w:r>
          <w:t xml:space="preserve"> resource</w:t>
        </w:r>
      </w:ins>
      <w:ins w:id="44" w:author="Huawei [AEM] 04-2021" w:date="2021-04-03T00:48:00Z">
        <w:r>
          <w:rPr>
            <w:lang w:val="en-US" w:eastAsia="zh-CN"/>
          </w:rPr>
          <w:t>.</w:t>
        </w:r>
      </w:ins>
    </w:p>
    <w:p w14:paraId="2159BC89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type: object</w:t>
      </w:r>
    </w:p>
    <w:p w14:paraId="0AA29BC7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properties:</w:t>
      </w:r>
    </w:p>
    <w:p w14:paraId="1B3EEA20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flowInfo:</w:t>
      </w:r>
    </w:p>
    <w:p w14:paraId="57A8966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99DEF63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items:</w:t>
      </w:r>
    </w:p>
    <w:p w14:paraId="3AF5953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$ref: 'TS29122_CommonData.yaml#/components/schemas/FlowInfo'</w:t>
      </w:r>
    </w:p>
    <w:p w14:paraId="7A6B0AC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788F796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description: Describes the application flows.</w:t>
      </w:r>
    </w:p>
    <w:p w14:paraId="5C8F3565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ethFlowInfo:</w:t>
      </w:r>
    </w:p>
    <w:p w14:paraId="7D003FED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DA157F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items:</w:t>
      </w:r>
    </w:p>
    <w:p w14:paraId="01B7814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  $ref: </w:t>
      </w:r>
      <w:r w:rsidRPr="00CA0D20">
        <w:rPr>
          <w:rFonts w:ascii="Courier New" w:eastAsia="宋体" w:hAnsi="Courier New" w:cs="Courier New"/>
          <w:noProof/>
          <w:sz w:val="16"/>
          <w:szCs w:val="16"/>
          <w:lang w:val="en-US"/>
        </w:rPr>
        <w:t>'TS29514_</w:t>
      </w:r>
      <w:r w:rsidRPr="00CA0D20">
        <w:rPr>
          <w:rFonts w:ascii="Courier New" w:eastAsia="宋体" w:hAnsi="Courier New"/>
          <w:noProof/>
          <w:sz w:val="16"/>
        </w:rPr>
        <w:t>Npcf_PolicyAuthorization</w:t>
      </w:r>
      <w:r w:rsidRPr="00CA0D20">
        <w:rPr>
          <w:rFonts w:ascii="Courier New" w:eastAsia="宋体" w:hAnsi="Courier New" w:cs="Courier New"/>
          <w:noProof/>
          <w:sz w:val="16"/>
          <w:szCs w:val="16"/>
          <w:lang w:val="en-US"/>
        </w:rPr>
        <w:t>.yaml#/components/schemas/EthFlowDescription'</w:t>
      </w:r>
    </w:p>
    <w:p w14:paraId="77E8757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BF00252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description: Identifies Ethernet packet flows.</w:t>
      </w:r>
    </w:p>
    <w:p w14:paraId="3195E054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sponsoringEnabled:</w:t>
      </w:r>
    </w:p>
    <w:p w14:paraId="5DCBB68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6B255158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description: Indicates sponsoring status.</w:t>
      </w:r>
    </w:p>
    <w:p w14:paraId="11AE9F0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referenceId:</w:t>
      </w:r>
    </w:p>
    <w:p w14:paraId="73184F6C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'TS29122_CommonData.yaml#/components/schemas/BdtReferenceId'</w:t>
      </w:r>
    </w:p>
    <w:p w14:paraId="06ABC7B1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usageThreshold:</w:t>
      </w:r>
    </w:p>
    <w:p w14:paraId="071882AF" w14:textId="77777777" w:rsidR="00CA0D20" w:rsidRPr="00CA0D20" w:rsidRDefault="00CA0D20" w:rsidP="00CA0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A0D20">
        <w:rPr>
          <w:rFonts w:ascii="Courier New" w:eastAsia="宋体" w:hAnsi="Courier New"/>
          <w:noProof/>
          <w:sz w:val="16"/>
        </w:rPr>
        <w:t xml:space="preserve">          $ref: 'TS29122_CommonData.yaml#/components/schemas/UsageThresholdRm'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E6A839" w14:textId="77777777" w:rsidR="0059754F" w:rsidRDefault="0059754F">
      <w:r>
        <w:separator/>
      </w:r>
    </w:p>
  </w:endnote>
  <w:endnote w:type="continuationSeparator" w:id="0">
    <w:p w14:paraId="6C54035B" w14:textId="77777777" w:rsidR="0059754F" w:rsidRDefault="00597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BDB49" w14:textId="77777777" w:rsidR="0059754F" w:rsidRDefault="0059754F">
      <w:r>
        <w:separator/>
      </w:r>
    </w:p>
  </w:footnote>
  <w:footnote w:type="continuationSeparator" w:id="0">
    <w:p w14:paraId="71163BBB" w14:textId="77777777" w:rsidR="0059754F" w:rsidRDefault="00597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EA7A93" w:rsidRDefault="00EA7A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EA7A93" w:rsidRDefault="00EA7A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EA7A93" w:rsidRDefault="00EA7A9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EA7A93" w:rsidRDefault="00EA7A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551"/>
    <w:rsid w:val="00057EBD"/>
    <w:rsid w:val="00060BE6"/>
    <w:rsid w:val="000625AD"/>
    <w:rsid w:val="00063550"/>
    <w:rsid w:val="0006425C"/>
    <w:rsid w:val="000642C5"/>
    <w:rsid w:val="00065406"/>
    <w:rsid w:val="00065B35"/>
    <w:rsid w:val="000704A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A6EBB"/>
    <w:rsid w:val="000B1DDA"/>
    <w:rsid w:val="000B1E41"/>
    <w:rsid w:val="000B32C7"/>
    <w:rsid w:val="000B51A8"/>
    <w:rsid w:val="000B5CF9"/>
    <w:rsid w:val="000C02F7"/>
    <w:rsid w:val="000C04EA"/>
    <w:rsid w:val="000C40C1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298E"/>
    <w:rsid w:val="001157E2"/>
    <w:rsid w:val="0011583B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03A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F078B"/>
    <w:rsid w:val="001F0E6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404D"/>
    <w:rsid w:val="002451C1"/>
    <w:rsid w:val="00246635"/>
    <w:rsid w:val="00246723"/>
    <w:rsid w:val="00250EAF"/>
    <w:rsid w:val="00252447"/>
    <w:rsid w:val="0025405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6DBA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264B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6A5E"/>
    <w:rsid w:val="00497F18"/>
    <w:rsid w:val="004A3E07"/>
    <w:rsid w:val="004A50DA"/>
    <w:rsid w:val="004A5430"/>
    <w:rsid w:val="004A7F49"/>
    <w:rsid w:val="004B286A"/>
    <w:rsid w:val="004B34CC"/>
    <w:rsid w:val="004B539B"/>
    <w:rsid w:val="004B765A"/>
    <w:rsid w:val="004B787A"/>
    <w:rsid w:val="004B7BE6"/>
    <w:rsid w:val="004C096F"/>
    <w:rsid w:val="004C4472"/>
    <w:rsid w:val="004C572D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0A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0D3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86FBD"/>
    <w:rsid w:val="0059582A"/>
    <w:rsid w:val="005974FA"/>
    <w:rsid w:val="0059754F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0787"/>
    <w:rsid w:val="006018FF"/>
    <w:rsid w:val="00603965"/>
    <w:rsid w:val="0060485C"/>
    <w:rsid w:val="00607E09"/>
    <w:rsid w:val="006106CE"/>
    <w:rsid w:val="006124B2"/>
    <w:rsid w:val="00614AB4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441C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0DD4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13D"/>
    <w:rsid w:val="006953C6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4D5A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EFF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E7C7A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2FDF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8F6CBC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41ED"/>
    <w:rsid w:val="00935248"/>
    <w:rsid w:val="0094071F"/>
    <w:rsid w:val="009431A6"/>
    <w:rsid w:val="009446A4"/>
    <w:rsid w:val="00946C3E"/>
    <w:rsid w:val="009502DE"/>
    <w:rsid w:val="0095216C"/>
    <w:rsid w:val="00954AFE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147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438E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75663"/>
    <w:rsid w:val="00C85DA8"/>
    <w:rsid w:val="00C85EC1"/>
    <w:rsid w:val="00C865B1"/>
    <w:rsid w:val="00C86E85"/>
    <w:rsid w:val="00C92577"/>
    <w:rsid w:val="00C944FD"/>
    <w:rsid w:val="00C96F51"/>
    <w:rsid w:val="00C97E51"/>
    <w:rsid w:val="00CA0D20"/>
    <w:rsid w:val="00CA4F8F"/>
    <w:rsid w:val="00CA7CC7"/>
    <w:rsid w:val="00CB26C5"/>
    <w:rsid w:val="00CB28DE"/>
    <w:rsid w:val="00CB3E9D"/>
    <w:rsid w:val="00CB5F1F"/>
    <w:rsid w:val="00CB6C16"/>
    <w:rsid w:val="00CC198B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67CE"/>
    <w:rsid w:val="00EA1DB2"/>
    <w:rsid w:val="00EA5FA0"/>
    <w:rsid w:val="00EA690B"/>
    <w:rsid w:val="00EA7A9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E7AB7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7C1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FA750-E2D8-4876-845F-C3B4255AE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2577</Words>
  <Characters>14693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9</cp:revision>
  <cp:lastPrinted>1899-12-31T23:00:00Z</cp:lastPrinted>
  <dcterms:created xsi:type="dcterms:W3CDTF">2021-04-02T22:46:00Z</dcterms:created>
  <dcterms:modified xsi:type="dcterms:W3CDTF">2021-04-06T23:47:00Z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